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12D33" w14:textId="6059F7E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0E1239">
        <w:rPr>
          <w:rFonts w:ascii="Arial" w:eastAsia="宋体" w:hAnsi="Arial"/>
          <w:b/>
          <w:i/>
          <w:noProof/>
          <w:color w:val="auto"/>
          <w:sz w:val="28"/>
          <w:highlight w:val="green"/>
          <w:lang w:eastAsia="en-US"/>
        </w:rPr>
        <w:t>1062</w:t>
      </w:r>
    </w:p>
    <w:p w14:paraId="6C9FC635"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4883C070" w14:textId="77777777" w:rsidR="00A24F28" w:rsidRPr="00927C1B" w:rsidRDefault="00A24F28" w:rsidP="00A24F28">
      <w:pPr>
        <w:rPr>
          <w:rFonts w:ascii="Arial" w:hAnsi="Arial" w:cs="Arial"/>
        </w:rPr>
      </w:pPr>
    </w:p>
    <w:p w14:paraId="017A52C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CC701DF" w14:textId="749AB49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B2765">
        <w:rPr>
          <w:rFonts w:ascii="Arial" w:hAnsi="Arial" w:cs="Arial"/>
          <w:b/>
        </w:rPr>
        <w:t xml:space="preserve">New </w:t>
      </w:r>
      <w:r w:rsidR="00092FA1">
        <w:rPr>
          <w:rFonts w:ascii="Arial" w:hAnsi="Arial" w:cs="Arial"/>
          <w:b/>
        </w:rPr>
        <w:t xml:space="preserve">Term </w:t>
      </w:r>
      <w:r w:rsidR="00DB2765">
        <w:rPr>
          <w:rFonts w:ascii="Arial" w:hAnsi="Arial" w:cs="Arial"/>
          <w:b/>
        </w:rPr>
        <w:t>proposal:</w:t>
      </w:r>
      <w:r w:rsidR="00092FA1">
        <w:rPr>
          <w:rFonts w:ascii="Arial" w:hAnsi="Arial" w:cs="Arial"/>
          <w:b/>
        </w:rPr>
        <w:t xml:space="preserve"> Ambient IoT</w:t>
      </w:r>
      <w:r w:rsidR="00DB2765">
        <w:rPr>
          <w:rFonts w:ascii="Arial" w:hAnsi="Arial" w:cs="Arial"/>
          <w:b/>
        </w:rPr>
        <w:t xml:space="preserve"> </w:t>
      </w:r>
      <w:r w:rsidR="00894A5A">
        <w:rPr>
          <w:rFonts w:ascii="Arial" w:hAnsi="Arial" w:cs="Arial"/>
          <w:b/>
        </w:rPr>
        <w:t>D</w:t>
      </w:r>
      <w:r w:rsidR="00DB2765">
        <w:rPr>
          <w:rFonts w:ascii="Arial" w:hAnsi="Arial" w:cs="Arial"/>
          <w:b/>
        </w:rPr>
        <w:t>evice</w:t>
      </w:r>
    </w:p>
    <w:p w14:paraId="099FB6D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35E11F" w14:textId="77C2B39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92FA1">
        <w:rPr>
          <w:rFonts w:ascii="Arial" w:hAnsi="Arial" w:cs="Arial"/>
          <w:b/>
        </w:rPr>
        <w:t>19.14</w:t>
      </w:r>
    </w:p>
    <w:p w14:paraId="610A30A3" w14:textId="1AF2A65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92FA1">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5EF8B6E7" w14:textId="7FD245E6" w:rsidR="00EF48DB" w:rsidRPr="00927C1B" w:rsidRDefault="00A24F28" w:rsidP="00EC53AC">
      <w:pPr>
        <w:jc w:val="both"/>
        <w:rPr>
          <w:rFonts w:ascii="Arial" w:hAnsi="Arial" w:cs="Arial"/>
          <w:i/>
        </w:rPr>
      </w:pPr>
      <w:r w:rsidRPr="00927C1B">
        <w:rPr>
          <w:rFonts w:ascii="Arial" w:hAnsi="Arial" w:cs="Arial"/>
          <w:i/>
        </w:rPr>
        <w:t xml:space="preserve">Abstract: </w:t>
      </w:r>
      <w:r w:rsidR="00DB2765">
        <w:rPr>
          <w:rFonts w:ascii="Arial" w:hAnsi="Arial" w:cs="Arial"/>
          <w:i/>
        </w:rPr>
        <w:t>this contribution proposes a new term “Ambient IoT device”.</w:t>
      </w:r>
    </w:p>
    <w:p w14:paraId="068DA605" w14:textId="77777777" w:rsidR="00A93620" w:rsidRPr="00927C1B" w:rsidRDefault="00B3593E" w:rsidP="00B3593E">
      <w:pPr>
        <w:pStyle w:val="1"/>
      </w:pPr>
      <w:r w:rsidRPr="00DB2765">
        <w:t xml:space="preserve">1. </w:t>
      </w:r>
      <w:r w:rsidR="00305F20" w:rsidRPr="00DB2765">
        <w:t>Introduction</w:t>
      </w:r>
      <w:r w:rsidR="00BE6AFC" w:rsidRPr="00DB2765">
        <w:t>/Discussion</w:t>
      </w:r>
    </w:p>
    <w:p w14:paraId="0326C917" w14:textId="4236E69C" w:rsidR="00DF0A26" w:rsidRDefault="00DB2765" w:rsidP="008754B1">
      <w:pPr>
        <w:jc w:val="both"/>
        <w:rPr>
          <w:lang w:eastAsia="zh-CN"/>
        </w:rPr>
      </w:pPr>
      <w:r>
        <w:rPr>
          <w:lang w:eastAsia="zh-CN"/>
        </w:rPr>
        <w:t xml:space="preserve">It is proposed to have a term description for </w:t>
      </w:r>
      <w:r>
        <w:rPr>
          <w:rFonts w:asciiTheme="minorEastAsia" w:eastAsiaTheme="minorEastAsia" w:hAnsiTheme="minorEastAsia"/>
          <w:lang w:eastAsia="zh-CN"/>
        </w:rPr>
        <w:t>“</w:t>
      </w:r>
      <w:r>
        <w:rPr>
          <w:lang w:eastAsia="zh-CN"/>
        </w:rPr>
        <w:t xml:space="preserve">Ambient IoT </w:t>
      </w:r>
      <w:r w:rsidR="00894A5A">
        <w:rPr>
          <w:lang w:eastAsia="zh-CN"/>
        </w:rPr>
        <w:t>D</w:t>
      </w:r>
      <w:r>
        <w:rPr>
          <w:lang w:eastAsia="zh-CN"/>
        </w:rPr>
        <w:t>evice”.</w:t>
      </w:r>
    </w:p>
    <w:p w14:paraId="01FD1E79" w14:textId="77777777" w:rsidR="00CA6115" w:rsidRPr="00927C1B" w:rsidRDefault="00CA6115" w:rsidP="00CA6115">
      <w:pPr>
        <w:pStyle w:val="1"/>
      </w:pPr>
      <w:r>
        <w:t>2</w:t>
      </w:r>
      <w:r w:rsidRPr="00927C1B">
        <w:t xml:space="preserve">. </w:t>
      </w:r>
      <w:r>
        <w:t>Text Proposal</w:t>
      </w:r>
    </w:p>
    <w:p w14:paraId="6686B464" w14:textId="14B89877" w:rsidR="00CA6115" w:rsidRPr="00813D73" w:rsidRDefault="00F40EE5" w:rsidP="008754B1">
      <w:pPr>
        <w:jc w:val="both"/>
        <w:rPr>
          <w:lang w:eastAsia="zh-CN"/>
        </w:rPr>
      </w:pPr>
      <w:r>
        <w:rPr>
          <w:lang w:eastAsia="zh-CN"/>
        </w:rPr>
        <w:t>It is proposed to capture the following changes vs. TR</w:t>
      </w:r>
      <w:r w:rsidR="00B7146B" w:rsidRPr="00DA677B">
        <w:t> </w:t>
      </w:r>
      <w:r w:rsidRPr="00092FA1">
        <w:rPr>
          <w:lang w:eastAsia="zh-CN"/>
        </w:rPr>
        <w:t>23.</w:t>
      </w:r>
      <w:r w:rsidR="00AE0B99" w:rsidRPr="00092FA1">
        <w:rPr>
          <w:lang w:eastAsia="zh-CN"/>
        </w:rPr>
        <w:t>700-</w:t>
      </w:r>
      <w:r w:rsidR="00092FA1" w:rsidRPr="00092FA1">
        <w:rPr>
          <w:lang w:eastAsia="zh-CN"/>
        </w:rPr>
        <w:t>13</w:t>
      </w:r>
      <w:r>
        <w:rPr>
          <w:lang w:eastAsia="zh-CN"/>
        </w:rPr>
        <w:t>.</w:t>
      </w:r>
    </w:p>
    <w:p w14:paraId="58C3462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DC8B5A7" w14:textId="77777777" w:rsidR="00807B80" w:rsidRPr="0049231A" w:rsidRDefault="00807B80" w:rsidP="00807B80">
      <w:pPr>
        <w:pStyle w:val="1"/>
      </w:pPr>
      <w:bookmarkStart w:id="2" w:name="_Toc148441183"/>
      <w:bookmarkStart w:id="3" w:name="_Toc153792582"/>
      <w:bookmarkStart w:id="4" w:name="_Toc153792667"/>
      <w:bookmarkStart w:id="5" w:name="_Toc154042309"/>
      <w:bookmarkEnd w:id="1"/>
      <w:r w:rsidRPr="0049231A">
        <w:t>2</w:t>
      </w:r>
      <w:r w:rsidRPr="0049231A">
        <w:tab/>
        <w:t>References</w:t>
      </w:r>
      <w:bookmarkEnd w:id="2"/>
    </w:p>
    <w:p w14:paraId="07ED9B11" w14:textId="77777777" w:rsidR="00807B80" w:rsidRPr="0049231A" w:rsidRDefault="00807B80" w:rsidP="00807B80">
      <w:r w:rsidRPr="0049231A">
        <w:t>The following documents contain provisions which, through reference in this text, constitute provisions of the present document.</w:t>
      </w:r>
    </w:p>
    <w:p w14:paraId="41629505" w14:textId="77777777" w:rsidR="00807B80" w:rsidRPr="0049231A" w:rsidRDefault="00807B80" w:rsidP="00807B80">
      <w:pPr>
        <w:pStyle w:val="B1"/>
      </w:pPr>
      <w:r w:rsidRPr="0049231A">
        <w:t>-</w:t>
      </w:r>
      <w:r w:rsidRPr="0049231A">
        <w:tab/>
        <w:t>References are either specific (identified by date of publication, edition number, version number, etc.) or non</w:t>
      </w:r>
      <w:r w:rsidRPr="0049231A">
        <w:noBreakHyphen/>
        <w:t>specific.</w:t>
      </w:r>
    </w:p>
    <w:p w14:paraId="7DFBC358" w14:textId="77777777" w:rsidR="00807B80" w:rsidRPr="0049231A" w:rsidRDefault="00807B80" w:rsidP="00807B80">
      <w:pPr>
        <w:pStyle w:val="B1"/>
      </w:pPr>
      <w:r w:rsidRPr="0049231A">
        <w:t>-</w:t>
      </w:r>
      <w:r w:rsidRPr="0049231A">
        <w:tab/>
        <w:t>For a specific reference, subsequent revisions do not apply.</w:t>
      </w:r>
    </w:p>
    <w:p w14:paraId="3E8201B4" w14:textId="77777777" w:rsidR="00807B80" w:rsidRPr="0049231A" w:rsidRDefault="00807B80" w:rsidP="00807B80">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1C881E40" w14:textId="77777777" w:rsidR="00807B80" w:rsidRDefault="00807B80" w:rsidP="00807B80">
      <w:pPr>
        <w:pStyle w:val="EX"/>
        <w:rPr>
          <w:ins w:id="6" w:author="Huawei" w:date="2023-12-18T14:36:00Z"/>
        </w:rPr>
      </w:pPr>
      <w:bookmarkStart w:id="7" w:name="definitions"/>
      <w:bookmarkEnd w:id="7"/>
      <w:r w:rsidRPr="004D3578">
        <w:t>[1]</w:t>
      </w:r>
      <w:r w:rsidRPr="004D3578">
        <w:tab/>
        <w:t>3GPP</w:t>
      </w:r>
      <w:r>
        <w:t> </w:t>
      </w:r>
      <w:r w:rsidRPr="004D3578">
        <w:t>TR</w:t>
      </w:r>
      <w:r>
        <w:t> </w:t>
      </w:r>
      <w:r w:rsidRPr="004D3578">
        <w:t>21.905: "Vocabulary for 3GPP Specifications".</w:t>
      </w:r>
    </w:p>
    <w:p w14:paraId="3148FA02" w14:textId="57ABE755" w:rsidR="000E1239" w:rsidRDefault="000E1239" w:rsidP="00807B80">
      <w:pPr>
        <w:pStyle w:val="EX"/>
      </w:pPr>
      <w:ins w:id="8" w:author="Huawei User" w:date="2024-01-12T23:14:00Z">
        <w:r>
          <w:t>[x]</w:t>
        </w:r>
        <w:r>
          <w:tab/>
          <w:t>RP-234058 "</w:t>
        </w:r>
        <w:r w:rsidRPr="000E1239">
          <w:t xml:space="preserve"> New SID: Study on solutions for Ambient IoT (Internet of Things) in NR</w:t>
        </w:r>
        <w:r w:rsidRPr="000E1239" w:rsidDel="000E1239">
          <w:t xml:space="preserve"> </w:t>
        </w:r>
        <w:r>
          <w:t>"</w:t>
        </w:r>
      </w:ins>
    </w:p>
    <w:p w14:paraId="095FB471" w14:textId="77777777" w:rsidR="00807B80" w:rsidRPr="001845ED" w:rsidRDefault="00807B80" w:rsidP="00807B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D4606C" w14:textId="77777777" w:rsidR="00092FA1" w:rsidRPr="00822E86" w:rsidRDefault="00092FA1" w:rsidP="00092FA1">
      <w:pPr>
        <w:pStyle w:val="2"/>
      </w:pPr>
      <w:r w:rsidRPr="00822E86">
        <w:t>3.1</w:t>
      </w:r>
      <w:r w:rsidRPr="00822E86">
        <w:tab/>
        <w:t>Terms</w:t>
      </w:r>
      <w:bookmarkEnd w:id="3"/>
      <w:bookmarkEnd w:id="4"/>
      <w:bookmarkEnd w:id="5"/>
    </w:p>
    <w:p w14:paraId="7583DA29" w14:textId="77777777" w:rsidR="00092FA1" w:rsidRPr="00822E86" w:rsidRDefault="00092FA1" w:rsidP="00092FA1">
      <w:r w:rsidRPr="00822E86">
        <w:t>For the purposes of the present document, the terms given in 3GPP TR 21.905 [1] and the following apply. A term defined in the present document takes precedence over the definition of the same term, if any, in 3GPP TR 21.905 [1].</w:t>
      </w:r>
    </w:p>
    <w:p w14:paraId="5E55494F" w14:textId="07ED426B" w:rsidR="00092FA1" w:rsidRPr="00822E86" w:rsidRDefault="00092FA1" w:rsidP="00092FA1">
      <w:del w:id="9" w:author="Huawei User" w:date="2024-01-11T14:52:00Z">
        <w:r w:rsidRPr="00822E86" w:rsidDel="00092FA1">
          <w:rPr>
            <w:b/>
          </w:rPr>
          <w:delText>example:</w:delText>
        </w:r>
        <w:r w:rsidRPr="00822E86" w:rsidDel="00092FA1">
          <w:delText xml:space="preserve"> text used to clarify abstract rules by applying them literally.</w:delText>
        </w:r>
      </w:del>
    </w:p>
    <w:p w14:paraId="03716F80" w14:textId="31F5F5E7" w:rsidR="000E1239" w:rsidRPr="00DB2765" w:rsidRDefault="000E1239" w:rsidP="00894F1D">
      <w:pPr>
        <w:rPr>
          <w:lang w:eastAsia="en-US"/>
        </w:rPr>
      </w:pPr>
      <w:ins w:id="10" w:author="Huawei User" w:date="2024-01-12T23:14:00Z">
        <w:r w:rsidRPr="00092FA1">
          <w:rPr>
            <w:b/>
          </w:rPr>
          <w:t xml:space="preserve">Ambient </w:t>
        </w:r>
        <w:r w:rsidRPr="00092FA1">
          <w:rPr>
            <w:rFonts w:hint="eastAsia"/>
            <w:b/>
          </w:rPr>
          <w:t>IoT</w:t>
        </w:r>
        <w:r w:rsidRPr="00092FA1">
          <w:rPr>
            <w:b/>
          </w:rPr>
          <w:t xml:space="preserve"> </w:t>
        </w:r>
        <w:r>
          <w:rPr>
            <w:b/>
          </w:rPr>
          <w:t>D</w:t>
        </w:r>
        <w:r w:rsidRPr="00092FA1">
          <w:rPr>
            <w:b/>
          </w:rPr>
          <w:t>evice:</w:t>
        </w:r>
        <w:r>
          <w:rPr>
            <w:b/>
          </w:rPr>
          <w:t xml:space="preserve"> </w:t>
        </w:r>
        <w:r>
          <w:t>a d</w:t>
        </w:r>
        <w:r w:rsidRPr="00092FA1">
          <w:t>evice that support</w:t>
        </w:r>
        <w:r>
          <w:t>s</w:t>
        </w:r>
        <w:r w:rsidRPr="00092FA1">
          <w:t xml:space="preserve"> Ambient IoT </w:t>
        </w:r>
        <w:r>
          <w:t>S</w:t>
        </w:r>
        <w:r w:rsidRPr="00092FA1">
          <w:t xml:space="preserve">ervice </w:t>
        </w:r>
        <w:r>
          <w:t xml:space="preserve">as </w:t>
        </w:r>
        <w:r w:rsidRPr="00092FA1">
          <w:t>de</w:t>
        </w:r>
      </w:ins>
      <w:ins w:id="11" w:author="Huawei User" w:date="2024-01-12T23:39:00Z">
        <w:r w:rsidR="00CD1672">
          <w:t>scribed</w:t>
        </w:r>
      </w:ins>
      <w:ins w:id="12" w:author="Huawei User" w:date="2024-01-12T23:14:00Z">
        <w:r w:rsidRPr="00092FA1">
          <w:t xml:space="preserve"> in th</w:t>
        </w:r>
        <w:r>
          <w:t xml:space="preserve">is </w:t>
        </w:r>
        <w:r w:rsidRPr="00092FA1">
          <w:t>T</w:t>
        </w:r>
        <w:r>
          <w:t>echnical Report</w:t>
        </w:r>
        <w:r w:rsidRPr="00092FA1">
          <w:t xml:space="preserve">, and </w:t>
        </w:r>
        <w:r>
          <w:t xml:space="preserve">that supports </w:t>
        </w:r>
        <w:r>
          <w:rPr>
            <w:rFonts w:eastAsia="宋体"/>
            <w:lang w:val="en-US"/>
          </w:rPr>
          <w:t>harmonized air interface</w:t>
        </w:r>
        <w:r w:rsidRPr="001C0D1A">
          <w:rPr>
            <w:rFonts w:eastAsia="宋体"/>
            <w:lang w:val="en-US"/>
          </w:rPr>
          <w:t xml:space="preserve"> design </w:t>
        </w:r>
        <w:r>
          <w:rPr>
            <w:rFonts w:eastAsia="宋体"/>
            <w:lang w:val="en-US"/>
          </w:rPr>
          <w:t>for device i) and device ii) as described in [x].</w:t>
        </w:r>
      </w:ins>
    </w:p>
    <w:p w14:paraId="5A602C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55985" w14:textId="77777777" w:rsidR="000B57F3" w:rsidRDefault="000B57F3">
      <w:r>
        <w:separator/>
      </w:r>
    </w:p>
    <w:p w14:paraId="2B28301D" w14:textId="77777777" w:rsidR="000B57F3" w:rsidRDefault="000B57F3"/>
  </w:endnote>
  <w:endnote w:type="continuationSeparator" w:id="0">
    <w:p w14:paraId="5A489F9E" w14:textId="77777777" w:rsidR="000B57F3" w:rsidRDefault="000B57F3">
      <w:r>
        <w:continuationSeparator/>
      </w:r>
    </w:p>
    <w:p w14:paraId="2F2050AF" w14:textId="77777777" w:rsidR="000B57F3" w:rsidRDefault="000B5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F3C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312D2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9D0CE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6ECE7" w14:textId="77777777" w:rsidR="000B57F3" w:rsidRDefault="000B57F3">
      <w:r>
        <w:separator/>
      </w:r>
    </w:p>
    <w:p w14:paraId="250B4FDB" w14:textId="77777777" w:rsidR="000B57F3" w:rsidRDefault="000B57F3"/>
  </w:footnote>
  <w:footnote w:type="continuationSeparator" w:id="0">
    <w:p w14:paraId="21B98732" w14:textId="77777777" w:rsidR="000B57F3" w:rsidRDefault="000B57F3">
      <w:r>
        <w:continuationSeparator/>
      </w:r>
    </w:p>
    <w:p w14:paraId="65844A6D" w14:textId="77777777" w:rsidR="000B57F3" w:rsidRDefault="000B57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AF63A" w14:textId="77777777" w:rsidR="006F5DD0" w:rsidRDefault="006F5DD0"/>
  <w:p w14:paraId="64B4D7D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421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BF61E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41C63C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67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FA1"/>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7F3"/>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239"/>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53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E5F"/>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6FBD"/>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B80"/>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A5A"/>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21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20"/>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672"/>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36D"/>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765"/>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9A2"/>
    <w:rsid w:val="00F53CED"/>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44D1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807B8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25FBA14A-7268-412E-8825-5CA0CAC08E76}">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275</Words>
  <Characters>1573</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4</cp:revision>
  <cp:lastPrinted>2018-08-13T16:59:00Z</cp:lastPrinted>
  <dcterms:created xsi:type="dcterms:W3CDTF">2024-01-12T15:16:00Z</dcterms:created>
  <dcterms:modified xsi:type="dcterms:W3CDTF">2024-01-12T15:39:00Z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(3)CtV6K7L2oPJqaqgRTI8yP2FqXHtvzEKkRpyCPi6dTigh6Ht8P0Nf3A8yxV1ndJSM+eLRK5+S
7veyh1LFv64NfJI7jdQDiMCmU2wqETCIrjY8LjOtt/nj+aNjG60aiatUYy4y5UmUzps+VF8n
pRT2FL1kIQiuRy6Uq29d+kPS9RI0/2MWoMNzLFFHMVUEKTkJBsYJ8Zh1poqBfl6wW5gE/+BE
byd3mM32rBDtZuHGPz</vt:lpwstr>
  </property>
  <property fmtid="{D5CDD505-2E9C-101B-9397-08002B2CF9AE}" pid="9" name="_2015_ms_pID_7253431">
    <vt:lpwstr>9ewc3jXROBgIGNmSlJQ45omDAcVRIm5Ork2LOd7e5NWbIq6JjWp+9/
5Uu92rJ+77pbFrisi11VVN9+2SXcXgQtBKn1ssUd9fZxUb5tbPUD/irKg1H/dcHn6BmEMBQU
7v+Mlz+pYVrKSTYVGhScKlEWgP+KBij9jzjoUPqQf47KBdkFw5ldFZ+CZI+lit28xUbzbeqi
S40mYlQBI1hKA/q4ngmIeoEIS5/O+F4ej4xm</vt:lpwstr>
  </property>
  <property fmtid="{D5CDD505-2E9C-101B-9397-08002B2CF9AE}" pid="10" name="_2015_ms_pID_7253432">
    <vt:lpwstr>Qhm+0yjAkWYh9SyZsQYzms8=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1705065125</vt:lpwstr>
  </property>
</Properties>
</file>